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AD53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224E12">
        <w:rPr>
          <w:b/>
          <w:sz w:val="24"/>
        </w:rPr>
        <w:t>6308</w:t>
      </w:r>
    </w:p>
    <w:p w:rsidR="005D5359" w:rsidRDefault="00AD53E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China Telecom</w:t>
            </w:r>
            <w:r w:rsidR="006420CC">
              <w:t>,ZTE,CATT</w:t>
            </w:r>
            <w:bookmarkStart w:id="1" w:name="_GoBack"/>
            <w:bookmarkEnd w:id="1"/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2022-10-28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5D5359" w:rsidRDefault="00AD53E0" w:rsidP="006C3C31">
            <w:pPr>
              <w:pStyle w:val="CRCoverPage"/>
              <w:spacing w:after="0"/>
              <w:ind w:left="100"/>
            </w:pPr>
            <w:r>
              <w:t>To support</w:t>
            </w:r>
            <w:r>
              <w:rPr>
                <w:rFonts w:hint="eastAsia"/>
              </w:rPr>
              <w:t xml:space="preserve"> DL location report for </w:t>
            </w:r>
            <w:r>
              <w:t>two or more</w:t>
            </w:r>
            <w:r>
              <w:rPr>
                <w:rFonts w:hint="eastAsia"/>
              </w:rPr>
              <w:t xml:space="preserve"> UL CCs</w:t>
            </w:r>
            <w:r>
              <w:t xml:space="preserve">, </w:t>
            </w:r>
            <w:r>
              <w:rPr>
                <w:i/>
              </w:rPr>
              <w:t>reportUplinkTxDirectCurrentTwoCarrier-r16</w:t>
            </w:r>
            <w:r>
              <w:t xml:space="preserve"> was introduced in Rel-16 RRC signalling. The DC location information for combinations of multiple uplink CCs need to be transferred from the gNB-CU to the gNB-DU. With </w:t>
            </w:r>
            <w:r>
              <w:rPr>
                <w:rFonts w:hint="eastAsia"/>
                <w:lang w:val="en-US" w:eastAsia="zh-CN"/>
              </w:rPr>
              <w:t>above</w:t>
            </w:r>
            <w:r w:rsidR="006C3C31">
              <w:rPr>
                <w:lang w:val="en-US" w:eastAsia="zh-CN"/>
              </w:rPr>
              <w:t xml:space="preserve"> </w:t>
            </w:r>
            <w:r>
              <w:t>information, the gNB-DU could derive the DC location in combinations of multiple CCs/BWPs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i/>
                <w:snapToGrid w:val="0"/>
                <w:lang w:eastAsia="zh-CN"/>
              </w:rPr>
              <w:t>Uplink TxDirectCurrentTwoCarrier Information</w:t>
            </w:r>
            <w:r>
              <w:rPr>
                <w:rFonts w:eastAsia="MS Mincho" w:hint="eastAsia"/>
                <w:lang w:eastAsia="ja-JP"/>
              </w:rPr>
              <w:t xml:space="preserve"> IE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MS Mincho" w:hint="eastAsia"/>
                <w:lang w:eastAsia="ja-JP"/>
              </w:rPr>
              <w:t xml:space="preserve">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5D5359" w:rsidRDefault="00AD53E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 gNB-DU can not take advantage of the DC location knowledge and it may end up in some performance degradation for two intra-band UL CCs.</w:t>
            </w:r>
          </w:p>
        </w:tc>
      </w:tr>
      <w:tr w:rsidR="005D5359">
        <w:tc>
          <w:tcPr>
            <w:tcW w:w="2694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 9.4.4,9.4.5,9.4.7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5359" w:rsidRDefault="005D5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359" w:rsidRDefault="005D5359">
            <w:pPr>
              <w:pStyle w:val="CRCoverPage"/>
              <w:spacing w:after="0"/>
              <w:ind w:left="99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359" w:rsidRDefault="005D5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2" w:name="_Toc20955786"/>
      <w:bookmarkStart w:id="3" w:name="_Toc105927158"/>
      <w:bookmarkStart w:id="4" w:name="_Toc64448546"/>
      <w:bookmarkStart w:id="5" w:name="_Toc51763383"/>
      <w:bookmarkStart w:id="6" w:name="_Toc74154318"/>
      <w:bookmarkStart w:id="7" w:name="_Toc45832203"/>
      <w:bookmarkStart w:id="8" w:name="_Toc97910607"/>
      <w:bookmarkStart w:id="9" w:name="_Toc99038246"/>
      <w:bookmarkStart w:id="10" w:name="_Toc105510626"/>
      <w:bookmarkStart w:id="11" w:name="_Toc81383062"/>
      <w:bookmarkStart w:id="12" w:name="_Toc99730507"/>
      <w:bookmarkStart w:id="13" w:name="_Toc106109698"/>
      <w:bookmarkStart w:id="14" w:name="_Toc66289205"/>
      <w:bookmarkStart w:id="15" w:name="_Toc36556817"/>
      <w:bookmarkStart w:id="16" w:name="_Toc88657695"/>
      <w:bookmarkStart w:id="17" w:name="_Toc29892880"/>
      <w:bookmarkStart w:id="18" w:name="_Toc113835135"/>
      <w:r>
        <w:t>8.3.4</w:t>
      </w:r>
      <w: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5D5359" w:rsidRDefault="00AD53E0">
      <w:pPr>
        <w:pStyle w:val="4"/>
        <w:rPr>
          <w:lang w:eastAsia="zh-CN"/>
        </w:rPr>
      </w:pPr>
      <w:bookmarkStart w:id="19" w:name="_Toc113835136"/>
      <w:bookmarkStart w:id="20" w:name="_Toc105927159"/>
      <w:bookmarkStart w:id="21" w:name="_Toc105510627"/>
      <w:bookmarkStart w:id="22" w:name="_Toc106109699"/>
      <w:bookmarkStart w:id="23" w:name="_Toc99038247"/>
      <w:bookmarkStart w:id="24" w:name="_Toc97910608"/>
      <w:bookmarkStart w:id="25" w:name="_Toc99730508"/>
      <w:bookmarkStart w:id="26" w:name="_Toc88657696"/>
      <w:bookmarkStart w:id="27" w:name="_Toc74154319"/>
      <w:bookmarkStart w:id="28" w:name="_Toc81383063"/>
      <w:bookmarkStart w:id="29" w:name="_Toc66289206"/>
      <w:bookmarkStart w:id="30" w:name="_Toc29892881"/>
      <w:bookmarkStart w:id="31" w:name="_Toc20955787"/>
      <w:bookmarkStart w:id="32" w:name="_Toc36556818"/>
      <w:bookmarkStart w:id="33" w:name="_Toc51763384"/>
      <w:bookmarkStart w:id="34" w:name="_Toc45832204"/>
      <w:bookmarkStart w:id="35" w:name="_Toc64448547"/>
      <w:r>
        <w:t>8.3.4.1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6" w:name="_Toc74154320"/>
      <w:bookmarkStart w:id="37" w:name="_Toc66289207"/>
      <w:bookmarkStart w:id="38" w:name="_Toc29892882"/>
      <w:bookmarkStart w:id="39" w:name="_Toc20955788"/>
      <w:bookmarkStart w:id="40" w:name="_Toc105510628"/>
      <w:bookmarkStart w:id="41" w:name="_Toc105927160"/>
      <w:bookmarkStart w:id="42" w:name="_Toc106109700"/>
      <w:bookmarkStart w:id="43" w:name="_Toc113835137"/>
      <w:bookmarkStart w:id="44" w:name="_Toc99730509"/>
      <w:bookmarkStart w:id="45" w:name="_Toc36556819"/>
      <w:bookmarkStart w:id="46" w:name="_Toc45832205"/>
      <w:bookmarkStart w:id="47" w:name="_Toc51763385"/>
      <w:bookmarkStart w:id="48" w:name="_Toc64448548"/>
      <w:bookmarkStart w:id="49" w:name="_Toc81383064"/>
      <w:bookmarkStart w:id="50" w:name="_Toc88657697"/>
      <w:bookmarkStart w:id="51" w:name="_Toc97910609"/>
      <w:bookmarkStart w:id="52" w:name="_Toc99038248"/>
      <w:r>
        <w:t>8.3.4.2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3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3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4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</w:t>
      </w:r>
      <w:ins w:id="55" w:author="China Telecom" w:date="2022-10-29T21:35:00Z">
        <w:r>
          <w:rPr>
            <w:snapToGrid w:val="0"/>
            <w:lang w:eastAsia="zh-CN"/>
          </w:rPr>
          <w:t xml:space="preserve"> or </w:t>
        </w:r>
        <w:r>
          <w:rPr>
            <w:i/>
            <w:snapToGrid w:val="0"/>
            <w:lang w:eastAsia="zh-CN"/>
          </w:rPr>
          <w:t>Uplink TxDirectCurrentTwoCarrier Information</w:t>
        </w:r>
        <w:r>
          <w:rPr>
            <w:snapToGrid w:val="0"/>
            <w:lang w:eastAsia="zh-CN"/>
          </w:rPr>
          <w:t xml:space="preserve"> IE</w:t>
        </w:r>
      </w:ins>
      <w:ins w:id="56" w:author="China Telecom" w:date="2022-10-29T21:36:00Z">
        <w:r>
          <w:rPr>
            <w:snapToGrid w:val="0"/>
            <w:lang w:eastAsia="zh-CN"/>
          </w:rPr>
          <w:t xml:space="preserve"> 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5D5359" w:rsidRDefault="00AD53E0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57" w:name="_Hlk105753367"/>
      <w:r>
        <w:rPr>
          <w:lang w:eastAsia="ja-JP"/>
        </w:rPr>
        <w:tab/>
        <w:t>If the gNB-DU belongs to a migrating IAB-node</w:t>
      </w:r>
      <w:bookmarkEnd w:id="57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58" w:name="_Toc99730822"/>
      <w:bookmarkStart w:id="59" w:name="_Toc113835460"/>
      <w:bookmarkStart w:id="60" w:name="_Toc99038559"/>
      <w:bookmarkStart w:id="61" w:name="_Toc105510951"/>
      <w:bookmarkStart w:id="62" w:name="_Toc105927483"/>
      <w:bookmarkStart w:id="63" w:name="_Toc106110023"/>
      <w:r>
        <w:t>9.2.2.7</w:t>
      </w:r>
      <w:r>
        <w:tab/>
        <w:t>UE CONTEXT MODIFICATION REQUEST</w:t>
      </w:r>
      <w:bookmarkEnd w:id="58"/>
      <w:bookmarkEnd w:id="59"/>
      <w:bookmarkEnd w:id="60"/>
      <w:bookmarkEnd w:id="61"/>
      <w:bookmarkEnd w:id="62"/>
      <w:bookmarkEnd w:id="63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 DC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64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5D5359" w:rsidRDefault="00AD53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5D5359">
        <w:trPr>
          <w:ins w:id="65" w:author="China Telecom" w:date="2022-10-29T21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66" w:author="China Telecom" w:date="2022-10-29T21:43:00Z"/>
              </w:rPr>
            </w:pPr>
            <w:ins w:id="67" w:author="China Telecom" w:date="2022-10-29T21:43:00Z">
              <w:r>
                <w:t>Uplink TxDirectCurrentTwoCarrier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68" w:author="China Telecom" w:date="2022-10-29T21:43:00Z"/>
                <w:rFonts w:cs="Arial"/>
                <w:szCs w:val="18"/>
                <w:lang w:val="en-US"/>
              </w:rPr>
            </w:pPr>
            <w:ins w:id="69" w:author="China Telecom" w:date="2022-10-29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70" w:author="China Telecom" w:date="2022-10-29T21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71" w:author="China Telecom" w:date="2022-10-29T21:43:00Z"/>
                <w:szCs w:val="18"/>
              </w:rPr>
            </w:pPr>
            <w:ins w:id="72" w:author="China Telecom" w:date="2022-10-29T2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73" w:author="China Telecom" w:date="2022-10-29T21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74" w:author="China Telecom" w:date="2022-10-29T21:43:00Z"/>
                <w:lang w:val="en-US"/>
              </w:rPr>
            </w:pPr>
            <w:ins w:id="75" w:author="China Telecom" w:date="2022-10-29T21:4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76" w:author="China Telecom" w:date="2022-10-29T21:43:00Z"/>
              </w:rPr>
            </w:pPr>
            <w:ins w:id="77" w:author="China Telecom" w:date="2022-10-29T21:4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  <w:rPr>
          <w:rFonts w:eastAsia="宋体"/>
          <w:lang w:eastAsia="zh-CN"/>
        </w:rPr>
      </w:pPr>
      <w:bookmarkStart w:id="78" w:name="_Toc29893090"/>
      <w:bookmarkStart w:id="79" w:name="_Toc20955972"/>
      <w:bookmarkStart w:id="80" w:name="_Toc36557027"/>
      <w:bookmarkStart w:id="81" w:name="_Toc45832475"/>
      <w:bookmarkStart w:id="82" w:name="_Toc51763755"/>
      <w:bookmarkStart w:id="83" w:name="_Toc66289583"/>
      <w:bookmarkStart w:id="84" w:name="_Toc74154696"/>
      <w:bookmarkStart w:id="85" w:name="_Toc64448924"/>
      <w:bookmarkStart w:id="86" w:name="_Toc81383440"/>
      <w:bookmarkStart w:id="87" w:name="_Toc88658073"/>
      <w:bookmarkStart w:id="88" w:name="_Toc97910985"/>
      <w:bookmarkStart w:id="89" w:name="_Toc105498144"/>
      <w:bookmarkStart w:id="90" w:name="_Toc112855674"/>
      <w:bookmarkStart w:id="91" w:name="_Toc113837070"/>
      <w:r>
        <w:rPr>
          <w:rFonts w:eastAsia="宋体"/>
        </w:rPr>
        <w:t>9.3.1.x</w:t>
      </w:r>
      <w:r>
        <w:rPr>
          <w:rFonts w:eastAsia="宋体"/>
        </w:rPr>
        <w:tab/>
      </w:r>
      <w:r>
        <w:rPr>
          <w:rFonts w:eastAsia="MS Mincho"/>
          <w:lang w:eastAsia="ja-JP"/>
        </w:rPr>
        <w:t xml:space="preserve">Uplink </w:t>
      </w:r>
      <w:r>
        <w:t>TxDirectCurrentTwoCarrier</w:t>
      </w:r>
      <w:r>
        <w:rPr>
          <w:rFonts w:eastAsia="MS Mincho"/>
          <w:lang w:eastAsia="ja-JP"/>
        </w:rPr>
        <w:t xml:space="preserve"> Information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This IE contains the Uplink </w:t>
      </w:r>
      <w:r>
        <w:t>TxDirectCurrentTwoCarrier</w:t>
      </w:r>
      <w:r>
        <w:rPr>
          <w:rFonts w:eastAsia="MS Mincho"/>
          <w:lang w:eastAsia="ja-JP"/>
        </w:rPr>
        <w:t xml:space="preserve"> information that is configured by the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5D5359">
        <w:trPr>
          <w:jc w:val="center"/>
        </w:trPr>
        <w:tc>
          <w:tcPr>
            <w:tcW w:w="2552" w:type="dxa"/>
          </w:tcPr>
          <w:p w:rsidR="005D5359" w:rsidRDefault="00AD53E0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5D5359" w:rsidRDefault="00AD53E0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212" w:type="dxa"/>
          </w:tcPr>
          <w:p w:rsidR="005D5359" w:rsidRDefault="00AD53E0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5D5359" w:rsidRDefault="00AD53E0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478" w:type="dxa"/>
          </w:tcPr>
          <w:p w:rsidR="005D5359" w:rsidRDefault="00AD53E0">
            <w:pPr>
              <w:pStyle w:val="TAH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 w:rsidR="006C3C31">
        <w:trPr>
          <w:jc w:val="center"/>
        </w:trPr>
        <w:tc>
          <w:tcPr>
            <w:tcW w:w="2552" w:type="dxa"/>
          </w:tcPr>
          <w:p w:rsidR="006C3C31" w:rsidRDefault="006C3C31" w:rsidP="006C3C31">
            <w:pPr>
              <w:pStyle w:val="TAL"/>
            </w:pPr>
            <w:r>
              <w:t>Uplink TxDirectCurrentTwoCarrier Information</w:t>
            </w:r>
          </w:p>
        </w:tc>
        <w:tc>
          <w:tcPr>
            <w:tcW w:w="1134" w:type="dxa"/>
          </w:tcPr>
          <w:p w:rsidR="006C3C31" w:rsidRDefault="006C3C31" w:rsidP="006C3C31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12" w:type="dxa"/>
          </w:tcPr>
          <w:p w:rsidR="006C3C31" w:rsidRDefault="006C3C31" w:rsidP="006C3C31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6C3C31" w:rsidRDefault="006C3C31" w:rsidP="006C3C31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478" w:type="dxa"/>
          </w:tcPr>
          <w:p w:rsidR="006C3C31" w:rsidRDefault="006C3C31" w:rsidP="006C3C31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szCs w:val="18"/>
                <w:lang w:eastAsia="zh-CN"/>
              </w:rPr>
              <w:t xml:space="preserve">reportUplinkTxDirectCurrentTwoCarrier-r16 </w:t>
            </w: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as defined in TS 38.331 [8].</w:t>
            </w:r>
          </w:p>
        </w:tc>
      </w:tr>
    </w:tbl>
    <w:p w:rsidR="005D5359" w:rsidRDefault="005D5359">
      <w:pPr>
        <w:pStyle w:val="B10"/>
        <w:ind w:left="0" w:firstLine="0"/>
        <w:rPr>
          <w:lang w:eastAsia="zh-CN"/>
        </w:rPr>
        <w:sectPr w:rsidR="005D535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92" w:name="_Toc20956002"/>
      <w:bookmarkStart w:id="93" w:name="_Toc36557065"/>
      <w:bookmarkStart w:id="94" w:name="_Toc29893128"/>
      <w:bookmarkStart w:id="95" w:name="_Toc45832585"/>
      <w:bookmarkStart w:id="96" w:name="_Toc51763907"/>
      <w:bookmarkStart w:id="97" w:name="_Toc64449079"/>
      <w:bookmarkStart w:id="98" w:name="_Toc66289738"/>
      <w:bookmarkStart w:id="99" w:name="_Toc74154851"/>
      <w:bookmarkStart w:id="100" w:name="_Toc88658229"/>
      <w:bookmarkStart w:id="101" w:name="_Toc81383595"/>
      <w:bookmarkStart w:id="102" w:name="_Toc97911141"/>
      <w:bookmarkStart w:id="103" w:name="_Toc105498300"/>
      <w:bookmarkStart w:id="104" w:name="_Toc112855830"/>
      <w:bookmarkStart w:id="105" w:name="_Toc113837226"/>
      <w:r>
        <w:t>9.4.4</w:t>
      </w:r>
      <w:r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06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07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08" w:author="China Telecom" w:date="2022-10-29T21:58:00Z"/>
          <w:snapToGrid w:val="0"/>
        </w:rPr>
      </w:pPr>
      <w:ins w:id="109" w:author="China Telecom" w:date="2022-10-29T16:03:00Z">
        <w:r>
          <w:rPr>
            <w:snapToGrid w:val="0"/>
          </w:rPr>
          <w:tab/>
          <w:t>UlTxDirectCurrentTwoCarrierInformation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10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11" w:author="China Telecom" w:date="2022-11-03T14:25:00Z"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  <w:r>
          <w:rPr>
            <w:snapToGrid w:val="0"/>
          </w:rPr>
          <w:t>UlTxDirectCurrentTwoCarrierInformation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 ::=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F1AP-PROTOCOL-IES ::= {</w:t>
      </w:r>
    </w:p>
    <w:p w:rsidR="005D5359" w:rsidRDefault="00AD53E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B1157" w:rsidRDefault="00AD53E0" w:rsidP="00CB1157">
      <w:pPr>
        <w:pStyle w:val="PL"/>
        <w:rPr>
          <w:ins w:id="112" w:author="China Telecom" w:date="2022-11-03T14:09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13" w:author="China Telecom" w:date="2022-11-03T14:09:00Z">
        <w:r w:rsidR="00CB1157">
          <w:rPr>
            <w:snapToGrid w:val="0"/>
          </w:rPr>
          <w:t>|</w:t>
        </w:r>
      </w:ins>
    </w:p>
    <w:p w:rsidR="005D5359" w:rsidRDefault="00CB1157" w:rsidP="00CB1157">
      <w:pPr>
        <w:pStyle w:val="PL"/>
      </w:pPr>
      <w:ins w:id="114" w:author="China Telecom" w:date="2022-11-03T14:09:00Z">
        <w:r>
          <w:tab/>
          <w:t>{ ID id-UlTxDirectCurrentTwoCarrierInformation</w:t>
        </w:r>
        <w:r>
          <w:tab/>
          <w:t>CRITICALITY ignore</w:t>
        </w:r>
        <w:r>
          <w:tab/>
          <w:t>TYPE UlTxDirectCurrentTwoCarrierInformation</w:t>
        </w:r>
        <w:r>
          <w:tab/>
        </w:r>
        <w:r>
          <w:tab/>
          <w:t>PRESENCE optional</w:t>
        </w:r>
        <w:r>
          <w:tab/>
          <w:t>}</w:t>
        </w:r>
      </w:ins>
      <w:r w:rsidR="00AD53E0"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DRBs-ToBeModified-List ::=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BHChannels-ToBeModified-List ::=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SRBs-ToBeReleased-List ::=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DRBs-ToBeReleased-List ::=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BHChannels-ToBeReleased-List ::=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F1AP-PROTOCOL-IES ::= {</w:t>
      </w:r>
    </w:p>
    <w:p w:rsidR="005D5359" w:rsidRDefault="00AD53E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F1AP-PROTOCOL-IES ::= {</w:t>
      </w:r>
    </w:p>
    <w:p w:rsidR="005D5359" w:rsidRDefault="00AD53E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F1AP-PROTOCOL-IES ::= {</w:t>
      </w:r>
    </w:p>
    <w:p w:rsidR="005D5359" w:rsidRDefault="00AD53E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F1AP-PROTOCOL-IES ::= {</w:t>
      </w:r>
    </w:p>
    <w:p w:rsidR="005D5359" w:rsidRDefault="00AD53E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SLDRBs-ToBeSetupMod-List ::=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SLDRBs-ToBeModified-List ::=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SLDRBs-ToBeReleased-List ::=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F1AP-PROTOCOL-IES ::= {</w:t>
      </w:r>
    </w:p>
    <w:p w:rsidR="005D5359" w:rsidRDefault="00AD53E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F1AP-PROTOCOL-IES ::= {</w:t>
      </w:r>
    </w:p>
    <w:p w:rsidR="005D5359" w:rsidRDefault="00AD53E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F1AP-PROTOCOL-IES ::= {</w:t>
      </w:r>
    </w:p>
    <w:p w:rsidR="005D5359" w:rsidRDefault="00AD53E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F1AP-PROTOCOL-IES ::= {</w:t>
      </w:r>
    </w:p>
    <w:p w:rsidR="005D5359" w:rsidRDefault="00AD53E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15" w:name="_Toc20956003"/>
      <w:bookmarkStart w:id="116" w:name="_Toc29893129"/>
      <w:bookmarkStart w:id="117" w:name="_Toc36557066"/>
      <w:bookmarkStart w:id="118" w:name="_Toc45832586"/>
      <w:bookmarkStart w:id="119" w:name="_Toc64449080"/>
      <w:bookmarkStart w:id="120" w:name="_Toc51763908"/>
      <w:bookmarkStart w:id="121" w:name="_Toc66289739"/>
      <w:bookmarkStart w:id="122" w:name="_Toc74154852"/>
      <w:bookmarkStart w:id="123" w:name="_Toc88658230"/>
      <w:bookmarkStart w:id="124" w:name="_Toc81383596"/>
      <w:bookmarkStart w:id="125" w:name="_Toc97911142"/>
      <w:bookmarkStart w:id="126" w:name="_Toc105498301"/>
      <w:bookmarkStart w:id="127" w:name="_Toc113837227"/>
      <w:bookmarkStart w:id="128" w:name="_Toc112855831"/>
      <w:r>
        <w:t>9.4.5</w:t>
      </w:r>
      <w: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UAC-Assistance-Info ::=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UACPLMN-List ::=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UACPLMN-Item::=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F1AP-PROTOCOL-EXTENSION ::= {</w:t>
      </w:r>
    </w:p>
    <w:p w:rsidR="005D5359" w:rsidRDefault="00AD53E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UACType-List ::=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UACType-Item::=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UACCategoryType ::=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UACAction ::=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t>UACReductionIndication ::=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UE-associatedLogicalF1-ConnectionItem ::=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UEAssistanceInformationEUTRA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UE-CapabilityRAT-ContainerList</w:t>
      </w:r>
      <w:r>
        <w:t>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UEContextNotRetrievable ::=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r>
        <w:tab/>
        <w:t>::=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:rsidR="005D5359" w:rsidRDefault="00AD53E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129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129"/>
    <w:p w:rsidR="005D5359" w:rsidRDefault="00AD53E0">
      <w:pPr>
        <w:pStyle w:val="PL"/>
      </w:pPr>
      <w:r>
        <w:t>UL-AoA ::=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130" w:name="_Hlk114051598"/>
      <w:r>
        <w:t>UL-RTOA-Measurement-</w:t>
      </w:r>
      <w:r>
        <w:rPr>
          <w:rFonts w:eastAsia="宋体"/>
        </w:rPr>
        <w:t xml:space="preserve">ExtIEs </w:t>
      </w:r>
      <w:bookmarkEnd w:id="130"/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131" w:name="_Hlk114051624"/>
      <w:r>
        <w:rPr>
          <w:rFonts w:eastAsia="宋体"/>
        </w:rPr>
        <w:t>UL-RTOA-MeasurementItem</w:t>
      </w:r>
      <w:r>
        <w:t xml:space="preserve">-ExtIEs </w:t>
      </w:r>
      <w:bookmarkEnd w:id="131"/>
      <w:r>
        <w:t>F1AP-PROTOCOL-IES ::= {</w:t>
      </w:r>
    </w:p>
    <w:p w:rsidR="005D5359" w:rsidRDefault="00AD53E0">
      <w:pPr>
        <w:pStyle w:val="PL"/>
      </w:pPr>
      <w:r>
        <w:tab/>
        <w:t>{ ID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  <w:t>{ ID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Uncertainty ::=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132" w:author="China Telecom" w:date="2022-10-29T23:06:00Z"/>
        </w:rPr>
      </w:pPr>
      <w:r>
        <w:t>UplinkTxDirectCurrentListInformation ::= OCTET STRING</w:t>
      </w:r>
    </w:p>
    <w:p w:rsidR="005D5359" w:rsidRDefault="005D5359">
      <w:pPr>
        <w:pStyle w:val="PL"/>
        <w:rPr>
          <w:ins w:id="133" w:author="China Telecom" w:date="2022-10-29T23:06:00Z"/>
        </w:rPr>
      </w:pPr>
    </w:p>
    <w:p w:rsidR="005D5359" w:rsidRDefault="00AD53E0">
      <w:pPr>
        <w:pStyle w:val="PL"/>
        <w:rPr>
          <w:ins w:id="134" w:author="China Telecom" w:date="2022-10-29T23:06:00Z"/>
        </w:rPr>
      </w:pPr>
      <w:ins w:id="135" w:author="China Telecom" w:date="2022-10-29T23:06:00Z">
        <w:r>
          <w:t>UlTxDirectCurrentTwoCarrierInformation ::=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r>
        <w:tab/>
        <w:t>::=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URI-address ::=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r>
        <w:t>UuRLCChannelQoSInformation ::=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F1AP-PROTOCOL-IES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UuRLCChannelToBeSetupList ::=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UuRLCChannelToBeModifiedList ::=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UuRLCChannelToBeReleasedList ::=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UuRLCChannelSetupList ::=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UuRLCChannelFailedToBeSetupList ::=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UuRLCChannelModifiedList ::=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UuRLCChannelFailedToBeModifiedList ::=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UuRLCChannelRequiredToBeModifiedList ::=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UuRLCChannelRequiredToBeReleasedList ::=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36" w:name="_Toc29893131"/>
      <w:bookmarkStart w:id="137" w:name="_Toc20956005"/>
      <w:bookmarkStart w:id="138" w:name="_Toc36557068"/>
      <w:bookmarkStart w:id="139" w:name="_Toc45832588"/>
      <w:bookmarkStart w:id="140" w:name="_Toc64449082"/>
      <w:bookmarkStart w:id="141" w:name="_Toc74154854"/>
      <w:bookmarkStart w:id="142" w:name="_Toc81383598"/>
      <w:bookmarkStart w:id="143" w:name="_Toc66289741"/>
      <w:bookmarkStart w:id="144" w:name="_Toc88658232"/>
      <w:bookmarkStart w:id="145" w:name="_Toc97911144"/>
      <w:bookmarkStart w:id="146" w:name="_Toc105498303"/>
      <w:bookmarkStart w:id="147" w:name="_Toc112855833"/>
      <w:bookmarkStart w:id="148" w:name="_Toc51763910"/>
      <w:bookmarkStart w:id="149" w:name="_Toc113837229"/>
      <w:r>
        <w:t>9.4.7</w:t>
      </w:r>
      <w:r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150" w:author="China Telecom" w:date="2022-11-03T14:20:00Z">
          <w:pPr>
            <w:pStyle w:val="PL"/>
          </w:pPr>
        </w:pPrChange>
      </w:pPr>
      <w:ins w:id="151" w:author="China Telecom" w:date="2022-10-29T16:09:00Z">
        <w:r>
          <w:rPr>
            <w:snapToGrid w:val="0"/>
          </w:rPr>
          <w:t>id-UlTxDirectCurrentTwoCarrierInformation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2" w:author="China Telecom" w:date="2022-11-03T14:20:00Z">
        <w:r>
          <w:rPr>
            <w:snapToGrid w:val="0"/>
          </w:rPr>
          <w:tab/>
          <w:t>ProtocolIE-ID ::=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B55" w:rsidRDefault="000B7B55">
      <w:pPr>
        <w:spacing w:after="0"/>
      </w:pPr>
      <w:r>
        <w:separator/>
      </w:r>
    </w:p>
  </w:endnote>
  <w:endnote w:type="continuationSeparator" w:id="0">
    <w:p w:rsidR="000B7B55" w:rsidRDefault="000B7B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B55" w:rsidRDefault="000B7B55">
      <w:pPr>
        <w:spacing w:after="0"/>
      </w:pPr>
      <w:r>
        <w:separator/>
      </w:r>
    </w:p>
  </w:footnote>
  <w:footnote w:type="continuationSeparator" w:id="0">
    <w:p w:rsidR="000B7B55" w:rsidRDefault="000B7B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E0" w:rsidRDefault="00AD53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E0" w:rsidRDefault="00AD53E0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E0" w:rsidRDefault="00AD53E0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E0" w:rsidRDefault="00AD53E0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B55"/>
    <w:rsid w:val="000B7FED"/>
    <w:rsid w:val="000C038A"/>
    <w:rsid w:val="000C06AB"/>
    <w:rsid w:val="000C6598"/>
    <w:rsid w:val="000D44B3"/>
    <w:rsid w:val="000E4F49"/>
    <w:rsid w:val="00145D43"/>
    <w:rsid w:val="00192C46"/>
    <w:rsid w:val="001A08B3"/>
    <w:rsid w:val="001A7B60"/>
    <w:rsid w:val="001B40E7"/>
    <w:rsid w:val="001B52F0"/>
    <w:rsid w:val="001B7A65"/>
    <w:rsid w:val="001E41F3"/>
    <w:rsid w:val="00214E7E"/>
    <w:rsid w:val="00224E12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E1A36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D5359"/>
    <w:rsid w:val="005E2C44"/>
    <w:rsid w:val="00620578"/>
    <w:rsid w:val="00621188"/>
    <w:rsid w:val="006257ED"/>
    <w:rsid w:val="006420CC"/>
    <w:rsid w:val="00653DE4"/>
    <w:rsid w:val="00665C47"/>
    <w:rsid w:val="006769EE"/>
    <w:rsid w:val="00695808"/>
    <w:rsid w:val="006B46FB"/>
    <w:rsid w:val="006C3C31"/>
    <w:rsid w:val="006E21FB"/>
    <w:rsid w:val="006F4D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157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D1782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376D8-F269-4360-BFD0-CF113F03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15134</Words>
  <Characters>86265</Characters>
  <Application>Microsoft Office Word</Application>
  <DocSecurity>0</DocSecurity>
  <Lines>718</Lines>
  <Paragraphs>202</Paragraphs>
  <ScaleCrop>false</ScaleCrop>
  <Company>3GPP Support Team</Company>
  <LinksUpToDate>false</LinksUpToDate>
  <CharactersWithSpaces>101197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18</cp:revision>
  <cp:lastPrinted>2411-12-31T15:59:00Z</cp:lastPrinted>
  <dcterms:created xsi:type="dcterms:W3CDTF">2022-10-29T11:11:00Z</dcterms:created>
  <dcterms:modified xsi:type="dcterms:W3CDTF">2022-11-04T06:28:00Z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